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91D" w:rsidRDefault="0083491D" w:rsidP="0083491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3GPP TSG SA WG5 </w:t>
      </w:r>
      <w:r w:rsidR="00280918">
        <w:rPr>
          <w:rFonts w:ascii="Arial" w:hAnsi="Arial" w:cs="Arial"/>
          <w:b/>
          <w:sz w:val="24"/>
        </w:rPr>
        <w:t>(Telecom Management) Meeting #11</w:t>
      </w:r>
      <w:r w:rsidR="001034E1">
        <w:rPr>
          <w:rFonts w:ascii="Arial" w:hAnsi="Arial" w:cs="Arial" w:hint="eastAsia"/>
          <w:b/>
          <w:sz w:val="24"/>
          <w:lang w:eastAsia="zh-CN"/>
        </w:rPr>
        <w:t>1</w:t>
      </w:r>
      <w:r w:rsidR="00FC1559">
        <w:rPr>
          <w:rFonts w:ascii="Arial" w:hAnsi="Arial" w:cs="Arial" w:hint="eastAsia"/>
          <w:b/>
          <w:sz w:val="24"/>
          <w:lang w:eastAsia="zh-CN"/>
        </w:rPr>
        <w:t>B</w:t>
      </w:r>
      <w:r w:rsidR="00AA4D68">
        <w:rPr>
          <w:rFonts w:ascii="Arial" w:hAnsi="Arial" w:cs="Arial" w:hint="eastAsia"/>
          <w:b/>
          <w:sz w:val="24"/>
          <w:lang w:eastAsia="zh-CN"/>
        </w:rPr>
        <w:t>is</w:t>
      </w:r>
      <w:r>
        <w:rPr>
          <w:rFonts w:ascii="Arial" w:hAnsi="Arial" w:cs="Arial"/>
          <w:b/>
          <w:sz w:val="24"/>
        </w:rPr>
        <w:tab/>
      </w:r>
      <w:r w:rsidR="009C6978">
        <w:rPr>
          <w:rFonts w:ascii="Arial" w:hAnsi="Arial" w:cs="Arial"/>
          <w:b/>
          <w:sz w:val="24"/>
        </w:rPr>
        <w:t>S5A-170101</w:t>
      </w:r>
      <w:bookmarkStart w:id="0" w:name="_GoBack"/>
      <w:bookmarkEnd w:id="0"/>
    </w:p>
    <w:p w:rsidR="0083491D" w:rsidRDefault="00280918" w:rsidP="0083491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</w:t>
      </w:r>
      <w:r w:rsidR="00AA4D68">
        <w:rPr>
          <w:rFonts w:ascii="Arial" w:hAnsi="Arial" w:cs="Arial" w:hint="eastAsia"/>
          <w:b/>
          <w:sz w:val="24"/>
          <w:lang w:eastAsia="zh-CN"/>
        </w:rPr>
        <w:t>3</w:t>
      </w:r>
      <w:r w:rsidR="0083491D">
        <w:rPr>
          <w:rFonts w:ascii="Arial" w:hAnsi="Arial" w:cs="Arial"/>
          <w:b/>
          <w:sz w:val="24"/>
        </w:rPr>
        <w:t xml:space="preserve"> </w:t>
      </w:r>
      <w:r w:rsidR="000D7BCC">
        <w:rPr>
          <w:rFonts w:ascii="Arial" w:hAnsi="Arial" w:cs="Arial"/>
          <w:b/>
          <w:sz w:val="24"/>
        </w:rPr>
        <w:t xml:space="preserve">- </w:t>
      </w:r>
      <w:r w:rsidR="00AA4D68">
        <w:rPr>
          <w:rFonts w:ascii="Arial" w:hAnsi="Arial" w:cs="Arial" w:hint="eastAsia"/>
          <w:b/>
          <w:sz w:val="24"/>
          <w:lang w:eastAsia="zh-CN"/>
        </w:rPr>
        <w:t>17</w:t>
      </w:r>
      <w:r w:rsidR="0083491D">
        <w:rPr>
          <w:rFonts w:ascii="Arial" w:hAnsi="Arial" w:cs="Arial"/>
          <w:b/>
          <w:sz w:val="24"/>
        </w:rPr>
        <w:t xml:space="preserve"> </w:t>
      </w:r>
      <w:r w:rsidR="00AA4D68">
        <w:rPr>
          <w:rFonts w:ascii="Arial" w:hAnsi="Arial" w:cs="Arial" w:hint="eastAsia"/>
          <w:b/>
          <w:sz w:val="24"/>
          <w:lang w:eastAsia="zh-CN"/>
        </w:rPr>
        <w:t>Feb</w:t>
      </w:r>
      <w:r w:rsidR="0083491D">
        <w:rPr>
          <w:rFonts w:ascii="Arial" w:hAnsi="Arial" w:cs="Arial"/>
          <w:b/>
          <w:sz w:val="24"/>
        </w:rPr>
        <w:t xml:space="preserve"> 201</w:t>
      </w:r>
      <w:r w:rsidR="00DC4934">
        <w:rPr>
          <w:rFonts w:ascii="Arial" w:hAnsi="Arial" w:cs="Arial" w:hint="eastAsia"/>
          <w:b/>
          <w:sz w:val="24"/>
          <w:lang w:eastAsia="zh-CN"/>
        </w:rPr>
        <w:t>7</w:t>
      </w:r>
      <w:r w:rsidR="0083491D">
        <w:rPr>
          <w:rFonts w:ascii="Arial" w:hAnsi="Arial" w:cs="Arial"/>
          <w:b/>
          <w:sz w:val="24"/>
        </w:rPr>
        <w:t xml:space="preserve">, </w:t>
      </w:r>
      <w:r w:rsidR="00AA4D68">
        <w:rPr>
          <w:rFonts w:ascii="Arial" w:hAnsi="Arial" w:cs="Arial" w:hint="eastAsia"/>
          <w:b/>
          <w:sz w:val="24"/>
          <w:lang w:eastAsia="zh-CN"/>
        </w:rPr>
        <w:t>Munich</w:t>
      </w:r>
      <w:r w:rsidR="00DC4934"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83491D">
        <w:rPr>
          <w:rFonts w:ascii="Arial" w:hAnsi="Arial" w:cs="Arial"/>
          <w:b/>
          <w:sz w:val="24"/>
        </w:rPr>
        <w:t>(</w:t>
      </w:r>
      <w:r w:rsidR="00AA4D68">
        <w:rPr>
          <w:rFonts w:ascii="Arial" w:hAnsi="Arial" w:cs="Arial" w:hint="eastAsia"/>
          <w:b/>
          <w:sz w:val="24"/>
          <w:lang w:eastAsia="zh-CN"/>
        </w:rPr>
        <w:t>Germany</w:t>
      </w:r>
      <w:r w:rsidR="0083491D">
        <w:rPr>
          <w:rFonts w:ascii="Arial" w:hAnsi="Arial" w:cs="Arial"/>
          <w:b/>
          <w:sz w:val="24"/>
        </w:rPr>
        <w:t>)</w:t>
      </w:r>
      <w:r w:rsidR="0083491D">
        <w:rPr>
          <w:rFonts w:ascii="Arial" w:hAnsi="Arial" w:cs="Arial"/>
          <w:b/>
          <w:sz w:val="24"/>
        </w:rPr>
        <w:tab/>
      </w:r>
      <w:r w:rsidR="0083491D">
        <w:rPr>
          <w:rFonts w:ascii="Arial" w:hAnsi="Arial" w:cs="Arial"/>
          <w:i/>
          <w:sz w:val="18"/>
          <w:szCs w:val="18"/>
        </w:rPr>
        <w:t>revision of S5-1</w:t>
      </w:r>
      <w:r w:rsidR="00C126C3">
        <w:rPr>
          <w:rFonts w:ascii="Arial" w:hAnsi="Arial" w:cs="Arial" w:hint="eastAsia"/>
          <w:i/>
          <w:sz w:val="18"/>
          <w:szCs w:val="18"/>
          <w:lang w:eastAsia="zh-CN"/>
        </w:rPr>
        <w:t>7</w:t>
      </w:r>
      <w:r w:rsidR="00CA0397">
        <w:rPr>
          <w:rFonts w:ascii="Arial" w:hAnsi="Arial" w:cs="Arial" w:hint="eastAsia"/>
          <w:i/>
          <w:sz w:val="18"/>
          <w:szCs w:val="18"/>
          <w:lang w:eastAsia="zh-CN"/>
        </w:rPr>
        <w:t>xxxx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A7B4B">
        <w:rPr>
          <w:rFonts w:ascii="Arial" w:hAnsi="Arial" w:hint="eastAsia"/>
          <w:b/>
          <w:lang w:val="en-US" w:eastAsia="zh-CN"/>
        </w:rPr>
        <w:t>Huawei</w:t>
      </w:r>
    </w:p>
    <w:p w:rsidR="00C022E3" w:rsidRPr="001672D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0B61" w:rsidRPr="00110B61">
        <w:rPr>
          <w:rFonts w:ascii="Arial" w:hAnsi="Arial" w:cs="Arial"/>
          <w:b/>
        </w:rPr>
        <w:t xml:space="preserve">pCR TR 28.800 </w:t>
      </w:r>
      <w:r w:rsidR="003F1803" w:rsidRPr="003F1803">
        <w:rPr>
          <w:rFonts w:ascii="Arial" w:hAnsi="Arial" w:cs="Arial"/>
          <w:b/>
        </w:rPr>
        <w:t>Adding usecase for management architecture aspect of network slicing management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1B6D42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35F7">
        <w:rPr>
          <w:rFonts w:ascii="Arial" w:hAnsi="Arial" w:hint="eastAsia"/>
          <w:b/>
          <w:lang w:eastAsia="zh-CN"/>
        </w:rPr>
        <w:t>4.1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881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proposed to </w:t>
      </w:r>
      <w:r>
        <w:rPr>
          <w:b/>
          <w:i/>
        </w:rPr>
        <w:t xml:space="preserve">discuss and </w:t>
      </w:r>
      <w:r>
        <w:rPr>
          <w:rFonts w:hint="eastAsia"/>
          <w:b/>
          <w:i/>
          <w:lang w:eastAsia="zh-CN"/>
        </w:rPr>
        <w:t>agree on</w:t>
      </w:r>
      <w:r w:rsidR="00E30B83">
        <w:rPr>
          <w:b/>
          <w:i/>
        </w:rPr>
        <w:t xml:space="preserve"> </w:t>
      </w:r>
      <w:r w:rsidR="00110B61">
        <w:rPr>
          <w:rFonts w:hint="eastAsia"/>
          <w:b/>
          <w:i/>
          <w:lang w:eastAsia="zh-CN"/>
        </w:rPr>
        <w:t>proposed text</w:t>
      </w:r>
      <w:r w:rsidR="00E30B83">
        <w:rPr>
          <w:b/>
          <w:i/>
          <w:lang w:eastAsia="zh-CN"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D03AA1" w:rsidRPr="00CA0397" w:rsidRDefault="00C022E3" w:rsidP="00D03AA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0"/>
          <w:lang w:eastAsia="zh-CN"/>
        </w:rPr>
      </w:pPr>
      <w:r w:rsidRPr="005740AA">
        <w:rPr>
          <w:rFonts w:ascii="Times New Roman" w:hAnsi="Times New Roman"/>
          <w:b w:val="0"/>
          <w:sz w:val="20"/>
          <w:lang w:val="en-US" w:eastAsia="zh-CN"/>
        </w:rPr>
        <w:t>[1]</w:t>
      </w:r>
      <w:r w:rsidR="004C5746">
        <w:rPr>
          <w:rFonts w:ascii="Times New Roman" w:hAnsi="Times New Roman" w:hint="eastAsia"/>
          <w:b w:val="0"/>
          <w:sz w:val="20"/>
          <w:lang w:val="en-US" w:eastAsia="zh-CN"/>
        </w:rPr>
        <w:t xml:space="preserve"> </w:t>
      </w:r>
      <w:r w:rsidR="007E7523" w:rsidRPr="007E7523">
        <w:rPr>
          <w:rFonts w:ascii="Times New Roman" w:hAnsi="Times New Roman"/>
          <w:b w:val="0"/>
          <w:sz w:val="20"/>
          <w:lang w:val="en-US" w:eastAsia="zh-CN"/>
        </w:rPr>
        <w:t>TR 28.80</w:t>
      </w:r>
      <w:r w:rsidR="00CA0397">
        <w:rPr>
          <w:rFonts w:ascii="Times New Roman" w:hAnsi="Times New Roman" w:hint="eastAsia"/>
          <w:b w:val="0"/>
          <w:sz w:val="20"/>
          <w:lang w:val="en-US" w:eastAsia="zh-CN"/>
        </w:rPr>
        <w:t>0</w:t>
      </w:r>
      <w:r w:rsidR="004C5746">
        <w:rPr>
          <w:rFonts w:ascii="Times New Roman" w:hAnsi="Times New Roman" w:hint="eastAsia"/>
          <w:b w:val="0"/>
          <w:sz w:val="20"/>
          <w:lang w:val="en-US" w:eastAsia="zh-CN"/>
        </w:rPr>
        <w:t>:</w:t>
      </w:r>
      <w:r w:rsidR="007E7523" w:rsidRPr="007E7523">
        <w:rPr>
          <w:rFonts w:ascii="Times New Roman" w:hAnsi="Times New Roman"/>
          <w:b w:val="0"/>
          <w:sz w:val="20"/>
          <w:lang w:val="en-US" w:eastAsia="zh-CN"/>
        </w:rPr>
        <w:t xml:space="preserve"> </w:t>
      </w:r>
      <w:r w:rsidR="00CA0397" w:rsidRPr="00CA0397">
        <w:rPr>
          <w:rFonts w:ascii="Times New Roman" w:hAnsi="Times New Roman"/>
          <w:b w:val="0"/>
          <w:sz w:val="20"/>
          <w:lang w:val="en-US" w:eastAsia="zh-CN"/>
        </w:rPr>
        <w:t>Study on management and orchestration architecture of next generation network and service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701360" w:rsidRDefault="001034E1" w:rsidP="000C2076">
      <w:pPr>
        <w:rPr>
          <w:lang w:eastAsia="zh-CN"/>
        </w:rPr>
      </w:pPr>
      <w:r>
        <w:rPr>
          <w:rFonts w:hint="eastAsia"/>
          <w:lang w:eastAsia="zh-CN"/>
        </w:rPr>
        <w:t>This contribution is to propose to</w:t>
      </w:r>
      <w:r w:rsidR="0058683D">
        <w:rPr>
          <w:rFonts w:hint="eastAsia"/>
          <w:lang w:eastAsia="zh-CN"/>
        </w:rPr>
        <w:t xml:space="preserve"> discuss </w:t>
      </w:r>
      <w:r w:rsidR="00F27119">
        <w:rPr>
          <w:rFonts w:hint="eastAsia"/>
          <w:lang w:eastAsia="zh-CN"/>
        </w:rPr>
        <w:t xml:space="preserve">introduce the </w:t>
      </w:r>
      <w:r w:rsidR="00EF0A38">
        <w:rPr>
          <w:rFonts w:hint="eastAsia"/>
          <w:lang w:eastAsia="zh-CN"/>
        </w:rPr>
        <w:t xml:space="preserve">use case </w:t>
      </w:r>
      <w:r w:rsidR="00F27119">
        <w:rPr>
          <w:rFonts w:hint="eastAsia"/>
          <w:lang w:eastAsia="zh-CN"/>
        </w:rPr>
        <w:t xml:space="preserve">of the next generation management </w:t>
      </w:r>
      <w:r w:rsidR="00EF0A38">
        <w:rPr>
          <w:lang w:eastAsia="zh-CN"/>
        </w:rPr>
        <w:t>architecture</w:t>
      </w:r>
      <w:r w:rsidR="00EF0A38">
        <w:rPr>
          <w:rFonts w:hint="eastAsia"/>
          <w:lang w:eastAsia="zh-CN"/>
        </w:rPr>
        <w:t xml:space="preserve"> </w:t>
      </w:r>
      <w:r w:rsidR="00F27119">
        <w:rPr>
          <w:rFonts w:hint="eastAsia"/>
          <w:lang w:eastAsia="zh-CN"/>
        </w:rPr>
        <w:t>which</w:t>
      </w:r>
      <w:r w:rsidR="0049337A">
        <w:rPr>
          <w:rFonts w:hint="eastAsia"/>
          <w:lang w:eastAsia="zh-CN"/>
        </w:rPr>
        <w:t xml:space="preserve"> </w:t>
      </w:r>
      <w:r w:rsidR="00EF0A38">
        <w:rPr>
          <w:rFonts w:hint="eastAsia"/>
          <w:lang w:eastAsia="zh-CN"/>
        </w:rPr>
        <w:t>considers the network slicing management</w:t>
      </w:r>
      <w:r w:rsidR="0049337A">
        <w:rPr>
          <w:rFonts w:hint="eastAsia"/>
          <w:lang w:eastAsia="zh-CN"/>
        </w:rPr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087606" w:rsidRPr="00087606" w:rsidRDefault="00087606" w:rsidP="00087606">
      <w:r w:rsidRPr="000B458D">
        <w:rPr>
          <w:rFonts w:hint="eastAsia"/>
          <w:lang w:eastAsia="zh-CN"/>
        </w:rPr>
        <w:t xml:space="preserve">It is </w:t>
      </w:r>
      <w:r>
        <w:rPr>
          <w:rFonts w:hint="eastAsia"/>
          <w:lang w:eastAsia="zh-CN"/>
        </w:rPr>
        <w:t>proposed to make the following changes to T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 28.</w:t>
      </w:r>
      <w:r>
        <w:rPr>
          <w:lang w:eastAsia="zh-CN"/>
        </w:rPr>
        <w:t>80</w:t>
      </w:r>
      <w:r w:rsidR="0058683D">
        <w:rPr>
          <w:rFonts w:hint="eastAsia"/>
          <w:lang w:eastAsia="zh-CN"/>
        </w:rPr>
        <w:t>0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1846BE" w:rsidP="009F13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</w:t>
            </w:r>
          </w:p>
        </w:tc>
      </w:tr>
    </w:tbl>
    <w:p w:rsidR="00DD2A70" w:rsidRDefault="00DD2A70" w:rsidP="00DD2A70">
      <w:pPr>
        <w:pStyle w:val="Heading2"/>
        <w:rPr>
          <w:ins w:id="3" w:author="Huawei" w:date="2017-02-03T15:14:00Z"/>
          <w:szCs w:val="32"/>
          <w:lang w:eastAsia="zh-CN"/>
        </w:rPr>
      </w:pPr>
      <w:bookmarkStart w:id="4" w:name="_Toc467462914"/>
      <w:bookmarkStart w:id="5" w:name="_Toc472719297"/>
      <w:bookmarkEnd w:id="1"/>
      <w:bookmarkEnd w:id="2"/>
      <w:ins w:id="6" w:author="Huawei" w:date="2017-02-03T15:14:00Z">
        <w:r>
          <w:rPr>
            <w:rFonts w:hint="eastAsia"/>
            <w:szCs w:val="32"/>
            <w:lang w:eastAsia="zh-CN"/>
          </w:rPr>
          <w:t>5</w:t>
        </w:r>
        <w:r>
          <w:rPr>
            <w:rFonts w:ascii="Times New Roman" w:hAnsi="Times New Roman"/>
            <w:szCs w:val="32"/>
          </w:rPr>
          <w:t>.</w:t>
        </w:r>
        <w:r>
          <w:rPr>
            <w:rFonts w:hint="eastAsia"/>
            <w:szCs w:val="32"/>
            <w:lang w:eastAsia="zh-CN"/>
          </w:rPr>
          <w:t>X</w:t>
        </w:r>
        <w:r>
          <w:rPr>
            <w:rFonts w:ascii="Times New Roman" w:hAnsi="Times New Roman"/>
            <w:szCs w:val="32"/>
          </w:rPr>
          <w:tab/>
        </w:r>
        <w:r w:rsidRPr="00D117A9">
          <w:rPr>
            <w:rFonts w:cs="Arial" w:hint="eastAsia"/>
            <w:szCs w:val="32"/>
          </w:rPr>
          <w:t xml:space="preserve">Use case of </w:t>
        </w:r>
        <w:r w:rsidRPr="001E6332">
          <w:rPr>
            <w:rFonts w:cs="Arial"/>
            <w:szCs w:val="32"/>
          </w:rPr>
          <w:t>manag</w:t>
        </w:r>
        <w:r>
          <w:rPr>
            <w:rFonts w:cs="Arial"/>
            <w:szCs w:val="32"/>
          </w:rPr>
          <w:t>e</w:t>
        </w:r>
        <w:r w:rsidRPr="001E6332">
          <w:rPr>
            <w:rFonts w:cs="Arial"/>
            <w:szCs w:val="32"/>
          </w:rPr>
          <w:t xml:space="preserve">ment </w:t>
        </w:r>
        <w:r>
          <w:rPr>
            <w:rFonts w:cs="Arial" w:hint="eastAsia"/>
            <w:szCs w:val="32"/>
            <w:lang w:eastAsia="zh-CN"/>
          </w:rPr>
          <w:t>and orchestration architecture</w:t>
        </w:r>
        <w:r>
          <w:rPr>
            <w:rFonts w:cs="Arial"/>
            <w:szCs w:val="32"/>
          </w:rPr>
          <w:t xml:space="preserve"> for </w:t>
        </w:r>
        <w:bookmarkEnd w:id="4"/>
        <w:bookmarkEnd w:id="5"/>
        <w:r>
          <w:rPr>
            <w:rFonts w:cs="Arial" w:hint="eastAsia"/>
            <w:szCs w:val="32"/>
            <w:lang w:eastAsia="zh-CN"/>
          </w:rPr>
          <w:t>network slicing</w:t>
        </w:r>
      </w:ins>
    </w:p>
    <w:p w:rsidR="00DD2A70" w:rsidRDefault="00DD2A70" w:rsidP="00DD2A70">
      <w:pPr>
        <w:pStyle w:val="Heading3"/>
        <w:rPr>
          <w:ins w:id="7" w:author="Huawei" w:date="2017-02-03T15:14:00Z"/>
        </w:rPr>
      </w:pPr>
      <w:bookmarkStart w:id="8" w:name="_Toc467462915"/>
      <w:bookmarkStart w:id="9" w:name="_Toc472719298"/>
      <w:ins w:id="10" w:author="Huawei" w:date="2017-02-03T15:14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1</w:t>
        </w:r>
        <w:r>
          <w:t>.1</w:t>
        </w:r>
        <w:r>
          <w:tab/>
        </w:r>
        <w:r>
          <w:rPr>
            <w:rFonts w:hint="eastAsia"/>
            <w:lang w:eastAsia="zh-CN"/>
          </w:rPr>
          <w:t>Introduction</w:t>
        </w:r>
        <w:bookmarkEnd w:id="8"/>
        <w:bookmarkEnd w:id="9"/>
        <w:r>
          <w:t xml:space="preserve"> </w:t>
        </w:r>
      </w:ins>
    </w:p>
    <w:p w:rsidR="00DD2A70" w:rsidRPr="00D117A9" w:rsidRDefault="00DD2A70" w:rsidP="00DD2A70">
      <w:pPr>
        <w:rPr>
          <w:ins w:id="11" w:author="Huawei" w:date="2017-02-03T15:14:00Z"/>
          <w:lang w:eastAsia="zh-CN"/>
        </w:rPr>
      </w:pPr>
      <w:ins w:id="12" w:author="Huawei" w:date="2017-02-03T15:14:00Z">
        <w:r>
          <w:rPr>
            <w:rFonts w:hint="eastAsia"/>
            <w:lang w:eastAsia="zh-CN"/>
          </w:rPr>
          <w:t xml:space="preserve">Operator wants to support the vertical </w:t>
        </w:r>
      </w:ins>
      <w:ins w:id="13" w:author="Huawei" w:date="2017-02-04T11:50:00Z">
        <w:r w:rsidR="001A0CAE">
          <w:rPr>
            <w:rFonts w:hint="eastAsia"/>
            <w:lang w:eastAsia="zh-CN"/>
          </w:rPr>
          <w:t>industry</w:t>
        </w:r>
      </w:ins>
      <w:ins w:id="14" w:author="Huawei" w:date="2017-02-03T15:14:00Z">
        <w:r>
          <w:rPr>
            <w:rFonts w:hint="eastAsia"/>
            <w:lang w:eastAsia="zh-CN"/>
          </w:rPr>
          <w:t xml:space="preserve"> with </w:t>
        </w:r>
        <w:r>
          <w:rPr>
            <w:lang w:eastAsia="zh-CN"/>
          </w:rPr>
          <w:t>manag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the next generation network </w:t>
        </w:r>
        <w:r>
          <w:rPr>
            <w:rFonts w:hint="eastAsia"/>
            <w:lang w:eastAsia="zh-CN"/>
          </w:rPr>
          <w:t xml:space="preserve">slice instances, the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architecture needs to provide the</w:t>
        </w:r>
      </w:ins>
      <w:ins w:id="15" w:author="Huawei" w:date="2017-02-04T11:50:00Z">
        <w:r w:rsidR="001A0CAE">
          <w:rPr>
            <w:rFonts w:hint="eastAsia"/>
            <w:lang w:eastAsia="zh-CN"/>
          </w:rPr>
          <w:t xml:space="preserve"> corresponding</w:t>
        </w:r>
      </w:ins>
      <w:ins w:id="16" w:author="Huawei" w:date="2017-02-03T15:14:00Z">
        <w:r>
          <w:rPr>
            <w:rFonts w:hint="eastAsia"/>
            <w:lang w:eastAsia="zh-CN"/>
          </w:rPr>
          <w:t xml:space="preserve"> support. </w:t>
        </w:r>
      </w:ins>
    </w:p>
    <w:p w:rsidR="00DD2A70" w:rsidRPr="00C52F3B" w:rsidRDefault="00DD2A70" w:rsidP="00DD2A70">
      <w:pPr>
        <w:pStyle w:val="Heading3"/>
        <w:rPr>
          <w:ins w:id="17" w:author="Huawei" w:date="2017-02-03T15:14:00Z"/>
          <w:lang w:eastAsia="zh-CN"/>
        </w:rPr>
      </w:pPr>
      <w:bookmarkStart w:id="18" w:name="_Toc467462916"/>
      <w:bookmarkStart w:id="19" w:name="_Toc472719299"/>
      <w:ins w:id="20" w:author="Huawei" w:date="2017-02-03T15:14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1</w:t>
        </w:r>
        <w:r>
          <w:t>.2</w:t>
        </w:r>
        <w:r>
          <w:tab/>
          <w:t>Pre-conditions</w:t>
        </w:r>
        <w:bookmarkEnd w:id="18"/>
        <w:bookmarkEnd w:id="19"/>
      </w:ins>
    </w:p>
    <w:p w:rsidR="00DD2A70" w:rsidRDefault="00DD2A70" w:rsidP="00DD2A70">
      <w:pPr>
        <w:rPr>
          <w:ins w:id="21" w:author="Huawei" w:date="2017-02-03T15:14:00Z"/>
          <w:kern w:val="2"/>
          <w:szCs w:val="18"/>
          <w:lang w:val="en-US" w:eastAsia="zh-CN" w:bidi="ar-KW"/>
        </w:rPr>
      </w:pPr>
      <w:ins w:id="22" w:author="Huawei" w:date="2017-02-03T15:14:00Z">
        <w:r>
          <w:rPr>
            <w:rFonts w:hint="eastAsia"/>
            <w:kern w:val="2"/>
            <w:szCs w:val="18"/>
            <w:lang w:val="en-US" w:eastAsia="zh-CN" w:bidi="ar-KW"/>
          </w:rPr>
          <w:t xml:space="preserve">The vertical industry has provided their requirements on the network. </w:t>
        </w:r>
      </w:ins>
    </w:p>
    <w:p w:rsidR="00DD2A70" w:rsidRDefault="00DD2A70" w:rsidP="00DD2A70">
      <w:pPr>
        <w:pStyle w:val="Heading3"/>
        <w:rPr>
          <w:ins w:id="23" w:author="Huawei" w:date="2017-02-03T15:14:00Z"/>
          <w:kern w:val="2"/>
          <w:lang w:val="en-US" w:eastAsia="zh-CN" w:bidi="ar-KW"/>
        </w:rPr>
      </w:pPr>
      <w:bookmarkStart w:id="24" w:name="_Toc467462917"/>
      <w:bookmarkStart w:id="25" w:name="_Toc472719300"/>
      <w:ins w:id="26" w:author="Huawei" w:date="2017-02-03T15:14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1</w:t>
        </w:r>
        <w:r>
          <w:t>.3</w:t>
        </w:r>
        <w:r>
          <w:tab/>
        </w:r>
        <w:r>
          <w:rPr>
            <w:rFonts w:hint="eastAsia"/>
            <w:lang w:eastAsia="zh-CN"/>
          </w:rPr>
          <w:t>Description</w:t>
        </w:r>
        <w:bookmarkEnd w:id="24"/>
        <w:bookmarkEnd w:id="25"/>
      </w:ins>
    </w:p>
    <w:p w:rsidR="00DD2A70" w:rsidRDefault="00DD2A70" w:rsidP="00DD2A70">
      <w:pPr>
        <w:rPr>
          <w:ins w:id="27" w:author="Huawei" w:date="2017-02-03T15:14:00Z"/>
          <w:kern w:val="2"/>
          <w:szCs w:val="18"/>
          <w:lang w:val="en-US" w:eastAsia="zh-CN" w:bidi="ar-KW"/>
        </w:rPr>
      </w:pPr>
      <w:ins w:id="28" w:author="Huawei" w:date="2017-02-03T15:14:00Z">
        <w:r>
          <w:rPr>
            <w:rFonts w:hint="eastAsia"/>
            <w:kern w:val="2"/>
            <w:szCs w:val="18"/>
            <w:lang w:val="en-US" w:eastAsia="zh-CN" w:bidi="ar-KW"/>
          </w:rPr>
          <w:t xml:space="preserve">There are following scenarios to be considered in the management architecture. </w:t>
        </w:r>
      </w:ins>
    </w:p>
    <w:p w:rsidR="00DD2A70" w:rsidRPr="0066278B" w:rsidRDefault="00DD2A70" w:rsidP="00DD2A70">
      <w:pPr>
        <w:rPr>
          <w:ins w:id="29" w:author="Huawei" w:date="2017-02-03T15:14:00Z"/>
          <w:kern w:val="2"/>
          <w:szCs w:val="18"/>
          <w:lang w:bidi="ar-KW"/>
        </w:rPr>
      </w:pPr>
      <w:ins w:id="30" w:author="Huawei" w:date="2017-02-03T15:14:00Z">
        <w:r w:rsidRPr="0066278B">
          <w:rPr>
            <w:rFonts w:hint="eastAsia"/>
            <w:kern w:val="2"/>
            <w:szCs w:val="18"/>
            <w:lang w:val="en-US" w:eastAsia="zh-CN" w:bidi="ar-KW"/>
          </w:rPr>
          <w:t>1.</w:t>
        </w:r>
        <w:r>
          <w:rPr>
            <w:rFonts w:hint="eastAsia"/>
            <w:kern w:val="2"/>
            <w:szCs w:val="18"/>
            <w:lang w:bidi="ar-KW"/>
          </w:rPr>
          <w:t xml:space="preserve"> </w:t>
        </w:r>
        <w:r w:rsidRPr="0066278B">
          <w:rPr>
            <w:rFonts w:hint="eastAsia"/>
            <w:kern w:val="2"/>
            <w:szCs w:val="18"/>
            <w:lang w:bidi="ar-KW"/>
          </w:rPr>
          <w:t xml:space="preserve">The management </w:t>
        </w:r>
        <w:r w:rsidRPr="0066278B">
          <w:rPr>
            <w:kern w:val="2"/>
            <w:szCs w:val="18"/>
            <w:lang w:bidi="ar-KW"/>
          </w:rPr>
          <w:t>architecture</w:t>
        </w:r>
        <w:r w:rsidRPr="0066278B">
          <w:rPr>
            <w:rFonts w:hint="eastAsia"/>
            <w:kern w:val="2"/>
            <w:szCs w:val="18"/>
            <w:lang w:bidi="ar-KW"/>
          </w:rPr>
          <w:t xml:space="preserve"> needs</w:t>
        </w:r>
        <w:r w:rsidRPr="0066278B">
          <w:rPr>
            <w:kern w:val="2"/>
            <w:szCs w:val="18"/>
            <w:lang w:bidi="ar-KW"/>
          </w:rPr>
          <w:t xml:space="preserve"> to support </w:t>
        </w:r>
        <w:r w:rsidRPr="0066278B">
          <w:rPr>
            <w:rFonts w:hint="eastAsia"/>
            <w:kern w:val="2"/>
            <w:szCs w:val="18"/>
            <w:lang w:bidi="ar-KW"/>
          </w:rPr>
          <w:t>the</w:t>
        </w:r>
        <w:r w:rsidRPr="0066278B">
          <w:rPr>
            <w:kern w:val="2"/>
            <w:szCs w:val="18"/>
            <w:lang w:bidi="ar-KW"/>
          </w:rPr>
          <w:t xml:space="preserve"> handl</w:t>
        </w:r>
        <w:r w:rsidRPr="0066278B">
          <w:rPr>
            <w:rFonts w:hint="eastAsia"/>
            <w:kern w:val="2"/>
            <w:szCs w:val="18"/>
            <w:lang w:bidi="ar-KW"/>
          </w:rPr>
          <w:t>ing of</w:t>
        </w:r>
        <w:r w:rsidRPr="0066278B">
          <w:rPr>
            <w:kern w:val="2"/>
            <w:szCs w:val="18"/>
            <w:lang w:bidi="ar-KW"/>
          </w:rPr>
          <w:t xml:space="preserve"> service requirements from various vertical industries</w:t>
        </w:r>
        <w:r w:rsidRPr="0066278B">
          <w:rPr>
            <w:rFonts w:hint="eastAsia"/>
            <w:kern w:val="2"/>
            <w:szCs w:val="18"/>
            <w:lang w:bidi="ar-KW"/>
          </w:rPr>
          <w:t>.</w:t>
        </w:r>
      </w:ins>
    </w:p>
    <w:p w:rsidR="00DD2A70" w:rsidRDefault="00DD2A70" w:rsidP="00DD2A70">
      <w:pPr>
        <w:rPr>
          <w:ins w:id="31" w:author="Huawei" w:date="2017-02-03T15:14:00Z"/>
          <w:kern w:val="2"/>
          <w:szCs w:val="18"/>
          <w:lang w:val="en-US" w:eastAsia="zh-CN" w:bidi="ar-KW"/>
        </w:rPr>
      </w:pPr>
      <w:ins w:id="32" w:author="Huawei" w:date="2017-02-03T15:14:00Z">
        <w:r>
          <w:rPr>
            <w:rFonts w:hint="eastAsia"/>
            <w:kern w:val="2"/>
            <w:szCs w:val="18"/>
            <w:lang w:val="en-US" w:eastAsia="zh-CN" w:bidi="ar-KW"/>
          </w:rPr>
          <w:t xml:space="preserve">2. The management </w:t>
        </w:r>
        <w:r>
          <w:rPr>
            <w:kern w:val="2"/>
            <w:szCs w:val="18"/>
            <w:lang w:val="en-US" w:eastAsia="zh-CN" w:bidi="ar-KW"/>
          </w:rPr>
          <w:t>architecture</w:t>
        </w:r>
        <w:r>
          <w:rPr>
            <w:rFonts w:hint="eastAsia"/>
            <w:kern w:val="2"/>
            <w:szCs w:val="18"/>
            <w:lang w:val="en-US" w:eastAsia="zh-CN" w:bidi="ar-KW"/>
          </w:rPr>
          <w:t xml:space="preserve"> needs to support the management function of network slicing</w:t>
        </w:r>
        <w:r w:rsidRPr="0066278B">
          <w:rPr>
            <w:rFonts w:hint="eastAsia"/>
            <w:kern w:val="2"/>
            <w:szCs w:val="18"/>
            <w:lang w:val="en-US" w:eastAsia="zh-CN" w:bidi="ar-KW"/>
          </w:rPr>
          <w:t xml:space="preserve">. </w:t>
        </w:r>
        <w:r>
          <w:rPr>
            <w:rFonts w:hint="eastAsia"/>
            <w:kern w:val="2"/>
            <w:szCs w:val="18"/>
            <w:lang w:val="en-US" w:eastAsia="zh-CN" w:bidi="ar-KW"/>
          </w:rPr>
          <w:t xml:space="preserve"> </w:t>
        </w:r>
      </w:ins>
    </w:p>
    <w:p w:rsidR="00DD2A70" w:rsidRDefault="00DD2A70" w:rsidP="00DD2A70">
      <w:pPr>
        <w:rPr>
          <w:ins w:id="33" w:author="Huawei" w:date="2017-02-03T15:14:00Z"/>
          <w:kern w:val="2"/>
          <w:szCs w:val="18"/>
          <w:lang w:val="en-US" w:eastAsia="zh-CN" w:bidi="ar-KW"/>
        </w:rPr>
      </w:pPr>
      <w:ins w:id="34" w:author="Huawei" w:date="2017-02-03T15:14:00Z">
        <w:r>
          <w:rPr>
            <w:rFonts w:hint="eastAsia"/>
            <w:kern w:val="2"/>
            <w:szCs w:val="18"/>
            <w:lang w:val="en-US" w:eastAsia="zh-CN" w:bidi="ar-KW"/>
          </w:rPr>
          <w:t xml:space="preserve">3. The management </w:t>
        </w:r>
        <w:r>
          <w:rPr>
            <w:kern w:val="2"/>
            <w:szCs w:val="18"/>
            <w:lang w:val="en-US" w:eastAsia="zh-CN" w:bidi="ar-KW"/>
          </w:rPr>
          <w:t>architecture</w:t>
        </w:r>
        <w:r>
          <w:rPr>
            <w:rFonts w:hint="eastAsia"/>
            <w:kern w:val="2"/>
            <w:szCs w:val="18"/>
            <w:lang w:val="en-US" w:eastAsia="zh-CN" w:bidi="ar-KW"/>
          </w:rPr>
          <w:t xml:space="preserve"> needs to support the cross telecommunication domain coordination of the network slicing which include RAN, Core and Transport parts.</w:t>
        </w:r>
      </w:ins>
    </w:p>
    <w:p w:rsidR="00DD2A70" w:rsidRDefault="00DD2A70" w:rsidP="00DD2A70">
      <w:pPr>
        <w:rPr>
          <w:ins w:id="35" w:author="Huawei" w:date="2017-02-04T11:51:00Z"/>
          <w:kern w:val="2"/>
          <w:szCs w:val="18"/>
          <w:lang w:val="en-US" w:eastAsia="zh-CN" w:bidi="ar-KW"/>
        </w:rPr>
      </w:pPr>
      <w:ins w:id="36" w:author="Huawei" w:date="2017-02-03T15:14:00Z">
        <w:r>
          <w:rPr>
            <w:rFonts w:hint="eastAsia"/>
            <w:kern w:val="2"/>
            <w:szCs w:val="18"/>
            <w:lang w:val="en-US" w:eastAsia="zh-CN" w:bidi="ar-KW"/>
          </w:rPr>
          <w:t xml:space="preserve">4. The management architecture needs to support the cross operator domain coordination of network slice </w:t>
        </w:r>
        <w:r>
          <w:rPr>
            <w:kern w:val="2"/>
            <w:szCs w:val="18"/>
            <w:lang w:val="en-US" w:eastAsia="zh-CN" w:bidi="ar-KW"/>
          </w:rPr>
          <w:t>instance</w:t>
        </w:r>
        <w:r>
          <w:rPr>
            <w:rFonts w:hint="eastAsia"/>
            <w:kern w:val="2"/>
            <w:szCs w:val="18"/>
            <w:lang w:val="en-US" w:eastAsia="zh-CN" w:bidi="ar-KW"/>
          </w:rPr>
          <w:t xml:space="preserve"> which may cross multiple operators.</w:t>
        </w:r>
      </w:ins>
    </w:p>
    <w:p w:rsidR="001A0CAE" w:rsidRDefault="001A0CAE" w:rsidP="00DD2A70">
      <w:pPr>
        <w:rPr>
          <w:ins w:id="37" w:author="Huawei" w:date="2017-02-03T15:14:00Z"/>
          <w:lang w:eastAsia="zh-CN"/>
        </w:rPr>
      </w:pPr>
      <w:ins w:id="38" w:author="Huawei" w:date="2017-02-04T11:51:00Z">
        <w:r>
          <w:rPr>
            <w:rFonts w:hint="eastAsia"/>
            <w:lang w:eastAsia="zh-CN"/>
          </w:rPr>
          <w:t xml:space="preserve">5. The management architecture needs to support the automation </w:t>
        </w:r>
      </w:ins>
      <w:ins w:id="39" w:author="Huawei" w:date="2017-02-04T14:19:00Z">
        <w:r w:rsidR="00F26EB6" w:rsidRPr="00F26EB6">
          <w:rPr>
            <w:lang w:eastAsia="zh-CN"/>
          </w:rPr>
          <w:t>management function of network slicing</w:t>
        </w:r>
        <w:r w:rsidR="00F26EB6">
          <w:rPr>
            <w:rFonts w:hint="eastAsia"/>
            <w:lang w:eastAsia="zh-CN"/>
          </w:rPr>
          <w:t xml:space="preserve">. </w:t>
        </w:r>
      </w:ins>
    </w:p>
    <w:p w:rsidR="00DD2A70" w:rsidRDefault="00DD2A70" w:rsidP="00DD2A70">
      <w:pPr>
        <w:pStyle w:val="Heading3"/>
        <w:rPr>
          <w:ins w:id="40" w:author="Huawei" w:date="2017-02-03T15:14:00Z"/>
          <w:kern w:val="2"/>
          <w:szCs w:val="18"/>
          <w:lang w:eastAsia="zh-CN" w:bidi="ar-KW"/>
        </w:rPr>
      </w:pPr>
      <w:bookmarkStart w:id="41" w:name="_Toc467462918"/>
      <w:bookmarkStart w:id="42" w:name="_Toc472719301"/>
      <w:ins w:id="43" w:author="Huawei" w:date="2017-02-03T15:14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1</w:t>
        </w:r>
        <w:r>
          <w:t>.4</w:t>
        </w:r>
        <w:r>
          <w:tab/>
          <w:t>Post-conditions</w:t>
        </w:r>
        <w:bookmarkEnd w:id="41"/>
        <w:bookmarkEnd w:id="42"/>
      </w:ins>
    </w:p>
    <w:p w:rsidR="003F1803" w:rsidRPr="003C785E" w:rsidRDefault="00DD2A70" w:rsidP="00DD2A70">
      <w:pPr>
        <w:rPr>
          <w:lang w:eastAsia="zh-CN"/>
        </w:rPr>
      </w:pPr>
      <w:ins w:id="44" w:author="Huawei" w:date="2017-02-03T15:14:00Z">
        <w:r>
          <w:rPr>
            <w:kern w:val="2"/>
            <w:szCs w:val="18"/>
            <w:lang w:eastAsia="zh-CN" w:bidi="ar-KW"/>
          </w:rPr>
          <w:t xml:space="preserve">The </w:t>
        </w:r>
        <w:r>
          <w:rPr>
            <w:rFonts w:hint="eastAsia"/>
            <w:kern w:val="2"/>
            <w:szCs w:val="18"/>
            <w:lang w:eastAsia="zh-CN" w:bidi="ar-KW"/>
          </w:rPr>
          <w:t xml:space="preserve">network slicing </w:t>
        </w:r>
      </w:ins>
      <w:ins w:id="45" w:author="Huawei" w:date="2017-02-04T14:23:00Z">
        <w:r w:rsidR="00F26EB6">
          <w:rPr>
            <w:rFonts w:hint="eastAsia"/>
            <w:kern w:val="2"/>
            <w:szCs w:val="18"/>
            <w:lang w:eastAsia="zh-CN" w:bidi="ar-KW"/>
          </w:rPr>
          <w:t xml:space="preserve">management </w:t>
        </w:r>
      </w:ins>
      <w:ins w:id="46" w:author="Huawei" w:date="2017-02-03T15:14:00Z">
        <w:r>
          <w:rPr>
            <w:rFonts w:hint="eastAsia"/>
            <w:kern w:val="2"/>
            <w:szCs w:val="18"/>
            <w:lang w:eastAsia="zh-CN" w:bidi="ar-KW"/>
          </w:rPr>
          <w:t>is well supported by the management architecture</w:t>
        </w:r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0979CC" w:rsidP="003E50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End</w:t>
            </w:r>
          </w:p>
        </w:tc>
      </w:tr>
    </w:tbl>
    <w:p w:rsidR="003E5096" w:rsidRPr="001C7F75" w:rsidRDefault="003E5096">
      <w:pPr>
        <w:rPr>
          <w:lang w:val="en-US" w:eastAsia="zh-CN"/>
        </w:rPr>
      </w:pPr>
    </w:p>
    <w:sectPr w:rsidR="003E5096" w:rsidRPr="001C7F75" w:rsidSect="00567F8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610" w:rsidRDefault="00505610">
      <w:r>
        <w:separator/>
      </w:r>
    </w:p>
  </w:endnote>
  <w:endnote w:type="continuationSeparator" w:id="0">
    <w:p w:rsidR="00505610" w:rsidRDefault="00505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610" w:rsidRDefault="00505610">
      <w:r>
        <w:separator/>
      </w:r>
    </w:p>
  </w:footnote>
  <w:footnote w:type="continuationSeparator" w:id="0">
    <w:p w:rsidR="00505610" w:rsidRDefault="005056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68B5"/>
    <w:rsid w:val="0001147B"/>
    <w:rsid w:val="00013FCF"/>
    <w:rsid w:val="000277F7"/>
    <w:rsid w:val="000307E7"/>
    <w:rsid w:val="00040457"/>
    <w:rsid w:val="0005115B"/>
    <w:rsid w:val="00051595"/>
    <w:rsid w:val="00051B8D"/>
    <w:rsid w:val="0005490B"/>
    <w:rsid w:val="00066AC4"/>
    <w:rsid w:val="00076AC4"/>
    <w:rsid w:val="00077307"/>
    <w:rsid w:val="000802C2"/>
    <w:rsid w:val="00080B58"/>
    <w:rsid w:val="000840FE"/>
    <w:rsid w:val="00085A92"/>
    <w:rsid w:val="00087606"/>
    <w:rsid w:val="00091A9F"/>
    <w:rsid w:val="000979CC"/>
    <w:rsid w:val="000A4F07"/>
    <w:rsid w:val="000B1995"/>
    <w:rsid w:val="000B3579"/>
    <w:rsid w:val="000B7134"/>
    <w:rsid w:val="000C021A"/>
    <w:rsid w:val="000C2076"/>
    <w:rsid w:val="000C3C90"/>
    <w:rsid w:val="000D0884"/>
    <w:rsid w:val="000D619C"/>
    <w:rsid w:val="000D7BCC"/>
    <w:rsid w:val="000E4775"/>
    <w:rsid w:val="001034E1"/>
    <w:rsid w:val="00105A97"/>
    <w:rsid w:val="0010730E"/>
    <w:rsid w:val="00110B61"/>
    <w:rsid w:val="00113952"/>
    <w:rsid w:val="00114B8F"/>
    <w:rsid w:val="0011568D"/>
    <w:rsid w:val="00117056"/>
    <w:rsid w:val="00117095"/>
    <w:rsid w:val="0012246F"/>
    <w:rsid w:val="001250F9"/>
    <w:rsid w:val="0013131C"/>
    <w:rsid w:val="00133283"/>
    <w:rsid w:val="001332F0"/>
    <w:rsid w:val="00135DF4"/>
    <w:rsid w:val="00142F56"/>
    <w:rsid w:val="001430A2"/>
    <w:rsid w:val="00151858"/>
    <w:rsid w:val="00166333"/>
    <w:rsid w:val="00166C79"/>
    <w:rsid w:val="001672D9"/>
    <w:rsid w:val="001673A2"/>
    <w:rsid w:val="0017473C"/>
    <w:rsid w:val="001820AF"/>
    <w:rsid w:val="001844AC"/>
    <w:rsid w:val="001846BE"/>
    <w:rsid w:val="00184816"/>
    <w:rsid w:val="001855F4"/>
    <w:rsid w:val="0019494C"/>
    <w:rsid w:val="0019715A"/>
    <w:rsid w:val="001A0CAE"/>
    <w:rsid w:val="001A21AE"/>
    <w:rsid w:val="001A6E24"/>
    <w:rsid w:val="001B0346"/>
    <w:rsid w:val="001B308D"/>
    <w:rsid w:val="001B3297"/>
    <w:rsid w:val="001B61AE"/>
    <w:rsid w:val="001B6D42"/>
    <w:rsid w:val="001B7E5E"/>
    <w:rsid w:val="001C6370"/>
    <w:rsid w:val="001C6884"/>
    <w:rsid w:val="001C7F75"/>
    <w:rsid w:val="001D193B"/>
    <w:rsid w:val="001D27CD"/>
    <w:rsid w:val="001D3EFC"/>
    <w:rsid w:val="001D66FC"/>
    <w:rsid w:val="001E20B2"/>
    <w:rsid w:val="001E504E"/>
    <w:rsid w:val="001F0896"/>
    <w:rsid w:val="001F1340"/>
    <w:rsid w:val="001F5487"/>
    <w:rsid w:val="001F5589"/>
    <w:rsid w:val="001F6DA8"/>
    <w:rsid w:val="00204AA0"/>
    <w:rsid w:val="00206A58"/>
    <w:rsid w:val="0021020B"/>
    <w:rsid w:val="0021156B"/>
    <w:rsid w:val="00211739"/>
    <w:rsid w:val="00211B66"/>
    <w:rsid w:val="00212B04"/>
    <w:rsid w:val="00213564"/>
    <w:rsid w:val="00223035"/>
    <w:rsid w:val="002322AA"/>
    <w:rsid w:val="00233DDF"/>
    <w:rsid w:val="00234957"/>
    <w:rsid w:val="00240553"/>
    <w:rsid w:val="00242C9E"/>
    <w:rsid w:val="00244D24"/>
    <w:rsid w:val="00255921"/>
    <w:rsid w:val="00256AA7"/>
    <w:rsid w:val="0026708E"/>
    <w:rsid w:val="00280918"/>
    <w:rsid w:val="00286F80"/>
    <w:rsid w:val="002926F6"/>
    <w:rsid w:val="00293C78"/>
    <w:rsid w:val="002A0950"/>
    <w:rsid w:val="002B3689"/>
    <w:rsid w:val="002B60F5"/>
    <w:rsid w:val="002C575F"/>
    <w:rsid w:val="002D542B"/>
    <w:rsid w:val="002D618A"/>
    <w:rsid w:val="002E070D"/>
    <w:rsid w:val="002F2723"/>
    <w:rsid w:val="002F49B0"/>
    <w:rsid w:val="002F4F20"/>
    <w:rsid w:val="002F7605"/>
    <w:rsid w:val="002F7CBA"/>
    <w:rsid w:val="00301011"/>
    <w:rsid w:val="00302AC8"/>
    <w:rsid w:val="00307B6E"/>
    <w:rsid w:val="00310381"/>
    <w:rsid w:val="003110A0"/>
    <w:rsid w:val="0031612B"/>
    <w:rsid w:val="003240E2"/>
    <w:rsid w:val="003304F9"/>
    <w:rsid w:val="0033233D"/>
    <w:rsid w:val="0034022C"/>
    <w:rsid w:val="00340659"/>
    <w:rsid w:val="00350ABE"/>
    <w:rsid w:val="003517D8"/>
    <w:rsid w:val="003631CB"/>
    <w:rsid w:val="00365A8E"/>
    <w:rsid w:val="00375A2B"/>
    <w:rsid w:val="003760A7"/>
    <w:rsid w:val="00385806"/>
    <w:rsid w:val="00387800"/>
    <w:rsid w:val="003924FF"/>
    <w:rsid w:val="003957B0"/>
    <w:rsid w:val="003A0DC0"/>
    <w:rsid w:val="003A1B8E"/>
    <w:rsid w:val="003B3204"/>
    <w:rsid w:val="003B34D8"/>
    <w:rsid w:val="003B5FBA"/>
    <w:rsid w:val="003B647F"/>
    <w:rsid w:val="003C16FC"/>
    <w:rsid w:val="003C1FC0"/>
    <w:rsid w:val="003E5096"/>
    <w:rsid w:val="003F0A58"/>
    <w:rsid w:val="003F1803"/>
    <w:rsid w:val="003F2FDA"/>
    <w:rsid w:val="003F52B2"/>
    <w:rsid w:val="003F72C3"/>
    <w:rsid w:val="00400B23"/>
    <w:rsid w:val="00400F27"/>
    <w:rsid w:val="0040446D"/>
    <w:rsid w:val="004111B4"/>
    <w:rsid w:val="00411F4B"/>
    <w:rsid w:val="004131B9"/>
    <w:rsid w:val="004154B9"/>
    <w:rsid w:val="00416CBF"/>
    <w:rsid w:val="00425FFB"/>
    <w:rsid w:val="0042621B"/>
    <w:rsid w:val="004305BA"/>
    <w:rsid w:val="00434711"/>
    <w:rsid w:val="00435424"/>
    <w:rsid w:val="00435CF7"/>
    <w:rsid w:val="00436192"/>
    <w:rsid w:val="00437058"/>
    <w:rsid w:val="00440D06"/>
    <w:rsid w:val="00442641"/>
    <w:rsid w:val="00450190"/>
    <w:rsid w:val="00470A19"/>
    <w:rsid w:val="00477757"/>
    <w:rsid w:val="0048120F"/>
    <w:rsid w:val="00482B69"/>
    <w:rsid w:val="0048402B"/>
    <w:rsid w:val="00485B39"/>
    <w:rsid w:val="004904AE"/>
    <w:rsid w:val="00490655"/>
    <w:rsid w:val="0049337A"/>
    <w:rsid w:val="0049350C"/>
    <w:rsid w:val="00496534"/>
    <w:rsid w:val="004B2E7D"/>
    <w:rsid w:val="004B342C"/>
    <w:rsid w:val="004C0E77"/>
    <w:rsid w:val="004C0FCF"/>
    <w:rsid w:val="004C1A30"/>
    <w:rsid w:val="004C5746"/>
    <w:rsid w:val="004D474A"/>
    <w:rsid w:val="004E68BE"/>
    <w:rsid w:val="004F5DB4"/>
    <w:rsid w:val="005004EC"/>
    <w:rsid w:val="005027DD"/>
    <w:rsid w:val="00504428"/>
    <w:rsid w:val="00504E23"/>
    <w:rsid w:val="00505610"/>
    <w:rsid w:val="0051207E"/>
    <w:rsid w:val="00521053"/>
    <w:rsid w:val="00524F73"/>
    <w:rsid w:val="00525096"/>
    <w:rsid w:val="005252DF"/>
    <w:rsid w:val="00532E14"/>
    <w:rsid w:val="005335E2"/>
    <w:rsid w:val="0053557B"/>
    <w:rsid w:val="00537390"/>
    <w:rsid w:val="0054102E"/>
    <w:rsid w:val="005414FC"/>
    <w:rsid w:val="0054342F"/>
    <w:rsid w:val="00544DA1"/>
    <w:rsid w:val="00554B76"/>
    <w:rsid w:val="00555A98"/>
    <w:rsid w:val="005571F4"/>
    <w:rsid w:val="0055752F"/>
    <w:rsid w:val="00567F81"/>
    <w:rsid w:val="005713FE"/>
    <w:rsid w:val="005739CD"/>
    <w:rsid w:val="005740AA"/>
    <w:rsid w:val="00574F58"/>
    <w:rsid w:val="00577D65"/>
    <w:rsid w:val="00583576"/>
    <w:rsid w:val="00584699"/>
    <w:rsid w:val="00585138"/>
    <w:rsid w:val="0058683D"/>
    <w:rsid w:val="00587A0C"/>
    <w:rsid w:val="00587AD0"/>
    <w:rsid w:val="00592C81"/>
    <w:rsid w:val="005951AE"/>
    <w:rsid w:val="005B1205"/>
    <w:rsid w:val="005B6C8D"/>
    <w:rsid w:val="005B795D"/>
    <w:rsid w:val="005D083C"/>
    <w:rsid w:val="005D1FE5"/>
    <w:rsid w:val="005D49F7"/>
    <w:rsid w:val="005D6E0D"/>
    <w:rsid w:val="005E28D6"/>
    <w:rsid w:val="005E5314"/>
    <w:rsid w:val="005E6E68"/>
    <w:rsid w:val="005F27ED"/>
    <w:rsid w:val="0060240C"/>
    <w:rsid w:val="00603CCB"/>
    <w:rsid w:val="00614B75"/>
    <w:rsid w:val="00615694"/>
    <w:rsid w:val="00627C32"/>
    <w:rsid w:val="00627ED8"/>
    <w:rsid w:val="00631507"/>
    <w:rsid w:val="00632468"/>
    <w:rsid w:val="00651622"/>
    <w:rsid w:val="00652B1D"/>
    <w:rsid w:val="006536C7"/>
    <w:rsid w:val="00653A7F"/>
    <w:rsid w:val="00656220"/>
    <w:rsid w:val="00661F2E"/>
    <w:rsid w:val="0066278B"/>
    <w:rsid w:val="00664A9D"/>
    <w:rsid w:val="00670046"/>
    <w:rsid w:val="00671FF2"/>
    <w:rsid w:val="00673214"/>
    <w:rsid w:val="0067370B"/>
    <w:rsid w:val="0067594E"/>
    <w:rsid w:val="00682249"/>
    <w:rsid w:val="00683104"/>
    <w:rsid w:val="006836F5"/>
    <w:rsid w:val="00686518"/>
    <w:rsid w:val="00691EE8"/>
    <w:rsid w:val="00693C4D"/>
    <w:rsid w:val="006A03BE"/>
    <w:rsid w:val="006A607D"/>
    <w:rsid w:val="006C39E1"/>
    <w:rsid w:val="006C419F"/>
    <w:rsid w:val="006C50F3"/>
    <w:rsid w:val="006C66CF"/>
    <w:rsid w:val="006C7356"/>
    <w:rsid w:val="006D0587"/>
    <w:rsid w:val="006D0EE2"/>
    <w:rsid w:val="006D340A"/>
    <w:rsid w:val="006D3573"/>
    <w:rsid w:val="006D5902"/>
    <w:rsid w:val="006E6485"/>
    <w:rsid w:val="006F211F"/>
    <w:rsid w:val="006F4F21"/>
    <w:rsid w:val="00701360"/>
    <w:rsid w:val="007041DA"/>
    <w:rsid w:val="00705AC8"/>
    <w:rsid w:val="00705FBC"/>
    <w:rsid w:val="007136BA"/>
    <w:rsid w:val="00717621"/>
    <w:rsid w:val="007205FE"/>
    <w:rsid w:val="00726121"/>
    <w:rsid w:val="00727934"/>
    <w:rsid w:val="00740143"/>
    <w:rsid w:val="00740432"/>
    <w:rsid w:val="00741A57"/>
    <w:rsid w:val="007450DD"/>
    <w:rsid w:val="007473EF"/>
    <w:rsid w:val="007532A5"/>
    <w:rsid w:val="0076088A"/>
    <w:rsid w:val="0076106C"/>
    <w:rsid w:val="0076361C"/>
    <w:rsid w:val="007758BA"/>
    <w:rsid w:val="007804FB"/>
    <w:rsid w:val="00781CF3"/>
    <w:rsid w:val="00792472"/>
    <w:rsid w:val="007A45E7"/>
    <w:rsid w:val="007A54D5"/>
    <w:rsid w:val="007A63A4"/>
    <w:rsid w:val="007B1BDE"/>
    <w:rsid w:val="007C1663"/>
    <w:rsid w:val="007C3EED"/>
    <w:rsid w:val="007C5B61"/>
    <w:rsid w:val="007E7523"/>
    <w:rsid w:val="007F1649"/>
    <w:rsid w:val="00810A5A"/>
    <w:rsid w:val="00817BF5"/>
    <w:rsid w:val="00825676"/>
    <w:rsid w:val="00832219"/>
    <w:rsid w:val="0083491D"/>
    <w:rsid w:val="00836A4B"/>
    <w:rsid w:val="00837D85"/>
    <w:rsid w:val="0084145E"/>
    <w:rsid w:val="0085267B"/>
    <w:rsid w:val="00865B28"/>
    <w:rsid w:val="008738B3"/>
    <w:rsid w:val="008773B1"/>
    <w:rsid w:val="00880A21"/>
    <w:rsid w:val="008816EB"/>
    <w:rsid w:val="00884970"/>
    <w:rsid w:val="00885A32"/>
    <w:rsid w:val="00896FC9"/>
    <w:rsid w:val="008A52CD"/>
    <w:rsid w:val="008A6071"/>
    <w:rsid w:val="008B3B74"/>
    <w:rsid w:val="008B5A4A"/>
    <w:rsid w:val="008B5FDC"/>
    <w:rsid w:val="008B6333"/>
    <w:rsid w:val="008B64E4"/>
    <w:rsid w:val="008D5414"/>
    <w:rsid w:val="008D671E"/>
    <w:rsid w:val="008D6B93"/>
    <w:rsid w:val="008E2134"/>
    <w:rsid w:val="008E27C1"/>
    <w:rsid w:val="008E7D87"/>
    <w:rsid w:val="008F4997"/>
    <w:rsid w:val="008F7B23"/>
    <w:rsid w:val="00907398"/>
    <w:rsid w:val="00913D63"/>
    <w:rsid w:val="00916CCF"/>
    <w:rsid w:val="00920568"/>
    <w:rsid w:val="0092589F"/>
    <w:rsid w:val="0092651E"/>
    <w:rsid w:val="0093330E"/>
    <w:rsid w:val="00937C41"/>
    <w:rsid w:val="00942175"/>
    <w:rsid w:val="0094224B"/>
    <w:rsid w:val="00944DD7"/>
    <w:rsid w:val="0094786C"/>
    <w:rsid w:val="00953A70"/>
    <w:rsid w:val="0096053A"/>
    <w:rsid w:val="009634F2"/>
    <w:rsid w:val="0096745E"/>
    <w:rsid w:val="00967F59"/>
    <w:rsid w:val="009829CF"/>
    <w:rsid w:val="0098480A"/>
    <w:rsid w:val="00990C5A"/>
    <w:rsid w:val="00991B79"/>
    <w:rsid w:val="00995A78"/>
    <w:rsid w:val="00996B15"/>
    <w:rsid w:val="009A3A6B"/>
    <w:rsid w:val="009B2772"/>
    <w:rsid w:val="009B44CC"/>
    <w:rsid w:val="009B4582"/>
    <w:rsid w:val="009B4621"/>
    <w:rsid w:val="009C2769"/>
    <w:rsid w:val="009C2FA2"/>
    <w:rsid w:val="009C67E3"/>
    <w:rsid w:val="009C68F6"/>
    <w:rsid w:val="009C6978"/>
    <w:rsid w:val="009C7F01"/>
    <w:rsid w:val="009D6F08"/>
    <w:rsid w:val="009D7862"/>
    <w:rsid w:val="009D7D6D"/>
    <w:rsid w:val="009E334A"/>
    <w:rsid w:val="009E35F7"/>
    <w:rsid w:val="009E6C97"/>
    <w:rsid w:val="009F135B"/>
    <w:rsid w:val="009F2A37"/>
    <w:rsid w:val="009F60B3"/>
    <w:rsid w:val="00A02F53"/>
    <w:rsid w:val="00A152DD"/>
    <w:rsid w:val="00A202BD"/>
    <w:rsid w:val="00A278E4"/>
    <w:rsid w:val="00A35D84"/>
    <w:rsid w:val="00A37F12"/>
    <w:rsid w:val="00A41689"/>
    <w:rsid w:val="00A46871"/>
    <w:rsid w:val="00A47FB3"/>
    <w:rsid w:val="00A5159F"/>
    <w:rsid w:val="00A6598C"/>
    <w:rsid w:val="00A67E92"/>
    <w:rsid w:val="00A71A05"/>
    <w:rsid w:val="00A733C3"/>
    <w:rsid w:val="00A73960"/>
    <w:rsid w:val="00A75188"/>
    <w:rsid w:val="00A77FB9"/>
    <w:rsid w:val="00A80765"/>
    <w:rsid w:val="00A85388"/>
    <w:rsid w:val="00A86B8F"/>
    <w:rsid w:val="00A954EC"/>
    <w:rsid w:val="00A97828"/>
    <w:rsid w:val="00AA0395"/>
    <w:rsid w:val="00AA4D68"/>
    <w:rsid w:val="00AB2F09"/>
    <w:rsid w:val="00AB7D6C"/>
    <w:rsid w:val="00AC1CCF"/>
    <w:rsid w:val="00AC66AA"/>
    <w:rsid w:val="00AD7C6E"/>
    <w:rsid w:val="00AE4E48"/>
    <w:rsid w:val="00AF27B6"/>
    <w:rsid w:val="00AF7798"/>
    <w:rsid w:val="00B024F8"/>
    <w:rsid w:val="00B1069A"/>
    <w:rsid w:val="00B13523"/>
    <w:rsid w:val="00B16696"/>
    <w:rsid w:val="00B26914"/>
    <w:rsid w:val="00B32606"/>
    <w:rsid w:val="00B32AA7"/>
    <w:rsid w:val="00B377CD"/>
    <w:rsid w:val="00B4101F"/>
    <w:rsid w:val="00B41D3A"/>
    <w:rsid w:val="00B531F4"/>
    <w:rsid w:val="00B5598A"/>
    <w:rsid w:val="00B566E8"/>
    <w:rsid w:val="00B57E1B"/>
    <w:rsid w:val="00B63EA3"/>
    <w:rsid w:val="00B70200"/>
    <w:rsid w:val="00B731D2"/>
    <w:rsid w:val="00B76457"/>
    <w:rsid w:val="00B779ED"/>
    <w:rsid w:val="00B77F9C"/>
    <w:rsid w:val="00B8000F"/>
    <w:rsid w:val="00B80CA6"/>
    <w:rsid w:val="00B82F95"/>
    <w:rsid w:val="00B83E84"/>
    <w:rsid w:val="00B8426E"/>
    <w:rsid w:val="00B8493B"/>
    <w:rsid w:val="00B95584"/>
    <w:rsid w:val="00B97E83"/>
    <w:rsid w:val="00BA29A3"/>
    <w:rsid w:val="00BA2C1F"/>
    <w:rsid w:val="00BA340A"/>
    <w:rsid w:val="00BA3D62"/>
    <w:rsid w:val="00BA5CB2"/>
    <w:rsid w:val="00BA5F85"/>
    <w:rsid w:val="00BB362A"/>
    <w:rsid w:val="00BD051D"/>
    <w:rsid w:val="00BD7337"/>
    <w:rsid w:val="00BD78BA"/>
    <w:rsid w:val="00BD7C44"/>
    <w:rsid w:val="00BE65E6"/>
    <w:rsid w:val="00C0015B"/>
    <w:rsid w:val="00C00745"/>
    <w:rsid w:val="00C022E3"/>
    <w:rsid w:val="00C066B9"/>
    <w:rsid w:val="00C11AE1"/>
    <w:rsid w:val="00C126C3"/>
    <w:rsid w:val="00C12AB2"/>
    <w:rsid w:val="00C21A8E"/>
    <w:rsid w:val="00C32F54"/>
    <w:rsid w:val="00C43DE5"/>
    <w:rsid w:val="00C50474"/>
    <w:rsid w:val="00C52F3B"/>
    <w:rsid w:val="00C5307E"/>
    <w:rsid w:val="00C600FA"/>
    <w:rsid w:val="00C61381"/>
    <w:rsid w:val="00C676BB"/>
    <w:rsid w:val="00C7596E"/>
    <w:rsid w:val="00C82BE4"/>
    <w:rsid w:val="00C865FE"/>
    <w:rsid w:val="00C87B88"/>
    <w:rsid w:val="00C91ECD"/>
    <w:rsid w:val="00C94F55"/>
    <w:rsid w:val="00CA0268"/>
    <w:rsid w:val="00CA0397"/>
    <w:rsid w:val="00CA1C85"/>
    <w:rsid w:val="00CA6D45"/>
    <w:rsid w:val="00CB0CF1"/>
    <w:rsid w:val="00CB7AA9"/>
    <w:rsid w:val="00CC2718"/>
    <w:rsid w:val="00CC456A"/>
    <w:rsid w:val="00CC759F"/>
    <w:rsid w:val="00CD5F57"/>
    <w:rsid w:val="00CE438D"/>
    <w:rsid w:val="00CE4773"/>
    <w:rsid w:val="00CE6B24"/>
    <w:rsid w:val="00CE7BE5"/>
    <w:rsid w:val="00CF398A"/>
    <w:rsid w:val="00CF3D3F"/>
    <w:rsid w:val="00CF3D6D"/>
    <w:rsid w:val="00D02091"/>
    <w:rsid w:val="00D03AA1"/>
    <w:rsid w:val="00D07253"/>
    <w:rsid w:val="00D0745A"/>
    <w:rsid w:val="00D07A54"/>
    <w:rsid w:val="00D15F19"/>
    <w:rsid w:val="00D16C96"/>
    <w:rsid w:val="00D20E38"/>
    <w:rsid w:val="00D21119"/>
    <w:rsid w:val="00D21F77"/>
    <w:rsid w:val="00D237F1"/>
    <w:rsid w:val="00D23D3C"/>
    <w:rsid w:val="00D253C2"/>
    <w:rsid w:val="00D33E2A"/>
    <w:rsid w:val="00D40ADE"/>
    <w:rsid w:val="00D421CC"/>
    <w:rsid w:val="00D433F9"/>
    <w:rsid w:val="00D469A8"/>
    <w:rsid w:val="00D477A4"/>
    <w:rsid w:val="00D5717F"/>
    <w:rsid w:val="00D602CE"/>
    <w:rsid w:val="00D617A0"/>
    <w:rsid w:val="00D62265"/>
    <w:rsid w:val="00D62395"/>
    <w:rsid w:val="00D66F44"/>
    <w:rsid w:val="00D67E40"/>
    <w:rsid w:val="00D776C7"/>
    <w:rsid w:val="00D87B78"/>
    <w:rsid w:val="00D9219B"/>
    <w:rsid w:val="00D940F2"/>
    <w:rsid w:val="00D95B87"/>
    <w:rsid w:val="00D96E23"/>
    <w:rsid w:val="00D9790F"/>
    <w:rsid w:val="00DB345E"/>
    <w:rsid w:val="00DB446A"/>
    <w:rsid w:val="00DC1D97"/>
    <w:rsid w:val="00DC4934"/>
    <w:rsid w:val="00DD0C26"/>
    <w:rsid w:val="00DD2A70"/>
    <w:rsid w:val="00DD3B46"/>
    <w:rsid w:val="00DD66CC"/>
    <w:rsid w:val="00DF0C55"/>
    <w:rsid w:val="00DF5610"/>
    <w:rsid w:val="00E06FFB"/>
    <w:rsid w:val="00E206D4"/>
    <w:rsid w:val="00E245A6"/>
    <w:rsid w:val="00E26447"/>
    <w:rsid w:val="00E272D6"/>
    <w:rsid w:val="00E30155"/>
    <w:rsid w:val="00E30B83"/>
    <w:rsid w:val="00E422BC"/>
    <w:rsid w:val="00E44F77"/>
    <w:rsid w:val="00E454EA"/>
    <w:rsid w:val="00E46BF4"/>
    <w:rsid w:val="00E563DF"/>
    <w:rsid w:val="00E5765B"/>
    <w:rsid w:val="00E6056E"/>
    <w:rsid w:val="00E62AD4"/>
    <w:rsid w:val="00E671A4"/>
    <w:rsid w:val="00E7156A"/>
    <w:rsid w:val="00E74D85"/>
    <w:rsid w:val="00E76360"/>
    <w:rsid w:val="00E7651E"/>
    <w:rsid w:val="00E807B3"/>
    <w:rsid w:val="00E81109"/>
    <w:rsid w:val="00E8268B"/>
    <w:rsid w:val="00E86617"/>
    <w:rsid w:val="00E86B2B"/>
    <w:rsid w:val="00E90EEF"/>
    <w:rsid w:val="00E9357E"/>
    <w:rsid w:val="00EA1140"/>
    <w:rsid w:val="00EA2511"/>
    <w:rsid w:val="00EA3D28"/>
    <w:rsid w:val="00EA530D"/>
    <w:rsid w:val="00EA7B4B"/>
    <w:rsid w:val="00EB5F79"/>
    <w:rsid w:val="00EC1EBF"/>
    <w:rsid w:val="00EC4EED"/>
    <w:rsid w:val="00EC507A"/>
    <w:rsid w:val="00EC6C40"/>
    <w:rsid w:val="00ED25F8"/>
    <w:rsid w:val="00ED51AF"/>
    <w:rsid w:val="00ED64A2"/>
    <w:rsid w:val="00ED7AF0"/>
    <w:rsid w:val="00EE2F53"/>
    <w:rsid w:val="00EE406A"/>
    <w:rsid w:val="00EE488E"/>
    <w:rsid w:val="00EE58AC"/>
    <w:rsid w:val="00EE5CA5"/>
    <w:rsid w:val="00EF0A38"/>
    <w:rsid w:val="00EF25E4"/>
    <w:rsid w:val="00EF2D0E"/>
    <w:rsid w:val="00F17A3D"/>
    <w:rsid w:val="00F26EB6"/>
    <w:rsid w:val="00F27119"/>
    <w:rsid w:val="00F276B4"/>
    <w:rsid w:val="00F32748"/>
    <w:rsid w:val="00F330A5"/>
    <w:rsid w:val="00F47B9E"/>
    <w:rsid w:val="00F50709"/>
    <w:rsid w:val="00F553FC"/>
    <w:rsid w:val="00F575CB"/>
    <w:rsid w:val="00F62368"/>
    <w:rsid w:val="00F6309F"/>
    <w:rsid w:val="00F63175"/>
    <w:rsid w:val="00F65231"/>
    <w:rsid w:val="00F713C5"/>
    <w:rsid w:val="00F72A92"/>
    <w:rsid w:val="00F74C83"/>
    <w:rsid w:val="00F75E5C"/>
    <w:rsid w:val="00F761B6"/>
    <w:rsid w:val="00F76EDD"/>
    <w:rsid w:val="00F83528"/>
    <w:rsid w:val="00F9204F"/>
    <w:rsid w:val="00FA7360"/>
    <w:rsid w:val="00FB000E"/>
    <w:rsid w:val="00FB09B7"/>
    <w:rsid w:val="00FB6C2F"/>
    <w:rsid w:val="00FC1559"/>
    <w:rsid w:val="00FC214F"/>
    <w:rsid w:val="00FC2CF7"/>
    <w:rsid w:val="00FC3D93"/>
    <w:rsid w:val="00FC3FBA"/>
    <w:rsid w:val="00FC6254"/>
    <w:rsid w:val="00FD2D24"/>
    <w:rsid w:val="00FD2DFE"/>
    <w:rsid w:val="00FD5CA5"/>
    <w:rsid w:val="00FD6344"/>
    <w:rsid w:val="00FE0239"/>
    <w:rsid w:val="00FE6396"/>
    <w:rsid w:val="00FF57F6"/>
    <w:rsid w:val="00FF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67B41C83-3DE0-4FFA-85E4-5C71F5EF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link w:val="B1Char"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customStyle="1" w:styleId="b10">
    <w:name w:val="b1"/>
    <w:basedOn w:val="Normal"/>
    <w:rsid w:val="0031612B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3Char">
    <w:name w:val="Heading 3 Char"/>
    <w:aliases w:val="h3 Char"/>
    <w:link w:val="Heading3"/>
    <w:rsid w:val="00BA340A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671FF2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62368"/>
    <w:pPr>
      <w:widowControl w:val="0"/>
      <w:spacing w:after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B1Char">
    <w:name w:val="B1 Char"/>
    <w:link w:val="B1"/>
    <w:rsid w:val="00CA039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4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2142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51420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44639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85074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7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3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09565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7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204730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F8C949-2FBA-4F3D-AF58-1A43DD7BF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655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Christian Toche</cp:lastModifiedBy>
  <cp:revision>24</cp:revision>
  <cp:lastPrinted>1899-12-31T23:00:00Z</cp:lastPrinted>
  <dcterms:created xsi:type="dcterms:W3CDTF">2017-01-19T17:13:00Z</dcterms:created>
  <dcterms:modified xsi:type="dcterms:W3CDTF">2017-02-06T21:15:00Z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(3)9GE6Xc6nr9riJDBTPlQbzrAjaUKeNBuLbSSHQd6WHCb0KX2p18pI2kjVqC7Zzjn/HKHFoACO_x000d_
jcsWu7mHkFUCobUZBf8KxLee+Zy6loMGSwSkF7mZAS5thUZO8Oh4/fezal70ndumHRSV7sso_x000d_
YAiYjAyc0xS6ellfejwGbBmXj75Y33JKyAM9tsGugp5AYy8rV1CmuXtvyOZ+Kj+LllSLFYcV_x000d_
AdbQT4DmWhjOzyecZX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eC88Hq6yim4sNHN0NIJ9xXA5dVU5KMKcKa/X4/0M2gbIZE3w+c/Azq_x000d_
th/TJa6/hSgdMJCB2Fz6GLCYCbU3xfCKrH4cfZxWUyGzPgVfgkascd09L37P2JainuyDYdYg_x000d_
RksteFZo1SGDTFHnpg/AsAa3CxgNdh3e76pbDpNt4ixfkgLkXpA+xhvK7ZlpP5dal39Wc0Bp_x000d_
ZlMan+yxNphZX4v976xIRId8UlIHKhnzR1DX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VqQdCQkTKVX0x5cvZq3+XgBz1dnVCf+mYDxc_x000d_
EWc3gbQbRRf/iPxWYcI2cyaozXjeZW2RbFT1mjUUcHTvjoBCzuW/eTV6Su/F3SSJnYlbHkwW_x000d_
Kw6VrP3+AxQU9JdOrE2VlBhg/e06BJ9vSwQ72cY9ncN0PmKehlBwglT88T6QdypQHoDHuht5_x000d_
x3gEaG7fuS4tWw==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(2)V0ADiPZugNdhs82x1NIPVzHESkXXV5ufTSUyb8LtABWHgI4n/IcYX/euTgumk4NNjPqND2N6
DG+Z/hK1iNSolgNK7v/knpB9BM1JsQOuOgFIwhBesZQSBknH9qBuWeXte0yFCVYiFyBYg898
FBp+UYBz7jmicJEkWkh6OnZR/X3eikZUbg4Ixx7cR2rWjvPvO0rWkFgq+JIq3KR40uBU7BZg
mqaxlC0xkihfYr7uAP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fINXu4i4EvuIKdbjeyc5ntTinbIyVPCq/85lF3Q+9S4BHdRxeIMMcv
JA6p8IHmFcDt8ZaBGC12OyhmDKRZ2SxSNcHbVKBOWF2ZjyOVtqeg9d6FzJU3Z4ph47dKEFOd
AKPhtCoMeKURUy0Zu5wvlDdZyLq4slXmeanjSPnpjQkNBYa65Zjx4VM0CtWEN1hdKuSr9Do+
36OfwTit7wmQwFFZ</vt:lpwstr>
  </property>
  <property fmtid="{D5CDD505-2E9C-101B-9397-08002B2CF9AE}" pid="11" name="_2015_ms_pID_7253431_00">
    <vt:lpwstr>_2015_ms_pID_7253431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1484557188</vt:lpwstr>
  </property>
</Properties>
</file>